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822113">
        <w:rPr>
          <w:bCs/>
          <w:sz w:val="22"/>
          <w:lang w:eastAsia="zh-CN"/>
        </w:rPr>
        <w:t>7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>
        <w:rPr>
          <w:bCs/>
          <w:sz w:val="22"/>
        </w:rPr>
        <w:t>S3-</w:t>
      </w:r>
      <w:r w:rsidR="00575005">
        <w:rPr>
          <w:rFonts w:eastAsia="宋体" w:hint="eastAsia"/>
          <w:bCs/>
          <w:sz w:val="22"/>
          <w:lang w:eastAsia="zh-CN"/>
        </w:rPr>
        <w:t>170</w:t>
      </w:r>
      <w:ins w:id="0" w:author="Minpeng2" w:date="2017-02-08T16:19:00Z">
        <w:r w:rsidR="002764CD">
          <w:rPr>
            <w:rFonts w:eastAsia="宋体" w:hint="eastAsia"/>
            <w:bCs/>
            <w:sz w:val="22"/>
            <w:lang w:eastAsia="zh-CN"/>
          </w:rPr>
          <w:t>427</w:t>
        </w:r>
      </w:ins>
      <w:del w:id="1" w:author="Minpeng2" w:date="2017-02-08T16:19:00Z">
        <w:r w:rsidR="00575005" w:rsidDel="002764CD">
          <w:rPr>
            <w:rFonts w:eastAsia="宋体" w:hint="eastAsia"/>
            <w:bCs/>
            <w:sz w:val="22"/>
            <w:lang w:eastAsia="zh-CN"/>
          </w:rPr>
          <w:delText>249</w:delText>
        </w:r>
      </w:del>
    </w:p>
    <w:p w:rsidR="00000000" w:rsidRDefault="00822113">
      <w:pPr>
        <w:pStyle w:val="a3"/>
        <w:tabs>
          <w:tab w:val="center" w:pos="4153"/>
          <w:tab w:val="left" w:pos="6379"/>
        </w:tabs>
        <w:rPr>
          <w:bCs/>
          <w:sz w:val="22"/>
          <w:lang w:eastAsia="zh-CN"/>
        </w:rPr>
        <w:pPrChange w:id="2" w:author="Minpeng2" w:date="2017-02-08T15:53:00Z">
          <w:pPr>
            <w:pStyle w:val="a3"/>
            <w:tabs>
              <w:tab w:val="center" w:pos="4153"/>
              <w:tab w:val="right" w:pos="9639"/>
            </w:tabs>
          </w:pPr>
        </w:pPrChange>
      </w:pPr>
      <w:r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bCs/>
          <w:sz w:val="22"/>
          <w:lang w:eastAsia="zh-CN"/>
        </w:rPr>
        <w:t>10</w:t>
      </w:r>
      <w:r w:rsidR="00E46A7C"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Feb</w:t>
      </w:r>
      <w:r w:rsidR="0092182F">
        <w:rPr>
          <w:bCs/>
          <w:sz w:val="22"/>
        </w:rPr>
        <w:t xml:space="preserve"> 201</w:t>
      </w:r>
      <w:r>
        <w:rPr>
          <w:bCs/>
          <w:sz w:val="22"/>
          <w:lang w:eastAsia="zh-CN"/>
        </w:rPr>
        <w:t>7</w:t>
      </w:r>
      <w:r w:rsidR="000F1CB0">
        <w:rPr>
          <w:bCs/>
          <w:sz w:val="22"/>
        </w:rPr>
        <w:t xml:space="preserve">, </w:t>
      </w:r>
      <w:r w:rsidRPr="00822113">
        <w:rPr>
          <w:bCs/>
          <w:sz w:val="22"/>
        </w:rPr>
        <w:t>Sophia Antipolis</w:t>
      </w:r>
      <w:r>
        <w:rPr>
          <w:bCs/>
          <w:sz w:val="22"/>
        </w:rPr>
        <w:t xml:space="preserve">, </w:t>
      </w:r>
      <w:r w:rsidR="00AF398B">
        <w:rPr>
          <w:bCs/>
          <w:sz w:val="22"/>
        </w:rPr>
        <w:t>France</w:t>
      </w:r>
      <w:ins w:id="3" w:author="Minpeng2" w:date="2017-02-08T15:53:00Z">
        <w:r w:rsidR="00BD7F79">
          <w:rPr>
            <w:rFonts w:hint="eastAsia"/>
            <w:bCs/>
            <w:sz w:val="22"/>
            <w:lang w:eastAsia="zh-CN"/>
          </w:rPr>
          <w:tab/>
        </w:r>
        <w:r w:rsidR="00BD7F79">
          <w:rPr>
            <w:bCs/>
            <w:sz w:val="22"/>
          </w:rPr>
          <w:tab/>
        </w:r>
        <w:r w:rsidR="00BD7F79">
          <w:rPr>
            <w:rFonts w:hint="eastAsia"/>
            <w:bCs/>
            <w:sz w:val="22"/>
            <w:lang w:eastAsia="zh-CN"/>
          </w:rPr>
          <w:t>revision of S3-170249</w:t>
        </w:r>
      </w:ins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ins w:id="4" w:author="Minpeng2" w:date="2017-02-08T15:59:00Z">
        <w:r w:rsidR="00BD7F79">
          <w:rPr>
            <w:rFonts w:ascii="Arial" w:eastAsiaTheme="minorEastAsia" w:hAnsi="Arial" w:hint="eastAsia"/>
            <w:b/>
            <w:lang w:eastAsia="zh-CN"/>
          </w:rPr>
          <w:t>pCR</w:t>
        </w:r>
        <w:proofErr w:type="spellEnd"/>
        <w:r w:rsidR="00BD7F79">
          <w:rPr>
            <w:rFonts w:ascii="Arial" w:eastAsiaTheme="minorEastAsia" w:hAnsi="Arial" w:hint="eastAsia"/>
            <w:b/>
            <w:lang w:eastAsia="zh-CN"/>
          </w:rPr>
          <w:t xml:space="preserve"> to adding new key issue: User location confidentiality</w:t>
        </w:r>
      </w:ins>
      <w:del w:id="5" w:author="Minpeng2" w:date="2017-02-08T15:59:00Z">
        <w:r w:rsidR="00822113" w:rsidDel="00BD7F79">
          <w:rPr>
            <w:rFonts w:ascii="Arial" w:eastAsiaTheme="minorEastAsia" w:hAnsi="Arial"/>
            <w:b/>
            <w:lang w:eastAsia="zh-CN"/>
          </w:rPr>
          <w:delText>Avoiding the linkability attack on the AKA protocol</w:delText>
        </w:r>
      </w:del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575005">
        <w:rPr>
          <w:rFonts w:ascii="Arial" w:eastAsiaTheme="minorEastAsia" w:hAnsi="Arial" w:hint="eastAsia"/>
          <w:b/>
          <w:lang w:eastAsia="zh-CN"/>
        </w:rPr>
        <w:t>8.4.</w:t>
      </w:r>
      <w:ins w:id="6" w:author="Minpeng2" w:date="2017-02-08T15:59:00Z">
        <w:r w:rsidR="00BD7F79">
          <w:rPr>
            <w:rFonts w:ascii="Arial" w:eastAsiaTheme="minorEastAsia" w:hAnsi="Arial" w:hint="eastAsia"/>
            <w:b/>
            <w:lang w:eastAsia="zh-CN"/>
          </w:rPr>
          <w:t>7</w:t>
        </w:r>
      </w:ins>
      <w:del w:id="7" w:author="Minpeng2" w:date="2017-02-08T15:59:00Z">
        <w:r w:rsidR="00575005" w:rsidDel="00BD7F79">
          <w:rPr>
            <w:rFonts w:ascii="Arial" w:eastAsiaTheme="minorEastAsia" w:hAnsi="Arial" w:hint="eastAsia"/>
            <w:b/>
            <w:lang w:eastAsia="zh-CN"/>
          </w:rPr>
          <w:delText>2</w:delText>
        </w:r>
      </w:del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BE6BFC">
        <w:rPr>
          <w:rFonts w:ascii="Arial" w:eastAsia="MS Mincho" w:hAnsi="Arial"/>
          <w:b/>
          <w:lang w:eastAsia="ja-JP"/>
        </w:rPr>
        <w:t xml:space="preserve">Architecture and Security </w:t>
      </w:r>
      <w:proofErr w:type="gramStart"/>
      <w:r w:rsidR="00BE6BFC">
        <w:rPr>
          <w:rFonts w:ascii="Arial" w:eastAsia="MS Mincho" w:hAnsi="Arial"/>
          <w:b/>
          <w:lang w:eastAsia="ja-JP"/>
        </w:rPr>
        <w:t>For</w:t>
      </w:r>
      <w:proofErr w:type="gramEnd"/>
      <w:r w:rsidR="00BE6BFC">
        <w:rPr>
          <w:rFonts w:ascii="Arial" w:eastAsia="MS Mincho" w:hAnsi="Arial"/>
          <w:b/>
          <w:lang w:eastAsia="ja-JP"/>
        </w:rPr>
        <w:t xml:space="preserve"> Next Generation System</w:t>
      </w:r>
      <w:r w:rsidR="0092182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8" w:name="OLE_LINK5"/>
      <w:bookmarkStart w:id="9" w:name="OLE_LINK6"/>
      <w:bookmarkStart w:id="10" w:name="OLE_LINK7"/>
      <w:r>
        <w:rPr>
          <w:rFonts w:ascii="Arial" w:eastAsia="MS Mincho" w:hAnsi="Arial"/>
          <w:i/>
          <w:lang w:eastAsia="ja-JP"/>
        </w:rPr>
        <w:t xml:space="preserve">This </w:t>
      </w:r>
      <w:proofErr w:type="spellStart"/>
      <w:r w:rsidR="00A44A06">
        <w:rPr>
          <w:rFonts w:ascii="Arial" w:eastAsiaTheme="minorEastAsia" w:hAnsi="Arial" w:hint="eastAsia"/>
          <w:i/>
          <w:lang w:eastAsia="zh-CN"/>
        </w:rPr>
        <w:t>pCR</w:t>
      </w:r>
      <w:proofErr w:type="spellEnd"/>
      <w:r>
        <w:rPr>
          <w:rFonts w:ascii="Arial" w:eastAsia="MS Mincho" w:hAnsi="Arial"/>
          <w:i/>
          <w:lang w:eastAsia="ja-JP"/>
        </w:rPr>
        <w:t xml:space="preserve"> </w:t>
      </w:r>
      <w:bookmarkEnd w:id="8"/>
      <w:bookmarkEnd w:id="9"/>
      <w:bookmarkEnd w:id="10"/>
      <w:r w:rsidR="00356DF8">
        <w:rPr>
          <w:rFonts w:ascii="Arial" w:eastAsia="MS Mincho" w:hAnsi="Arial"/>
          <w:i/>
          <w:lang w:eastAsia="ja-JP"/>
        </w:rPr>
        <w:t>ident</w:t>
      </w:r>
      <w:r w:rsidR="00C840A4">
        <w:rPr>
          <w:rFonts w:ascii="Arial" w:eastAsia="MS Mincho" w:hAnsi="Arial"/>
          <w:i/>
          <w:lang w:eastAsia="ja-JP"/>
        </w:rPr>
        <w:t xml:space="preserve">ifies the need to </w:t>
      </w:r>
      <w:r w:rsidR="00822113">
        <w:rPr>
          <w:rFonts w:ascii="Arial" w:eastAsia="MS Mincho" w:hAnsi="Arial"/>
          <w:i/>
          <w:lang w:eastAsia="ja-JP"/>
        </w:rPr>
        <w:t xml:space="preserve">mitigate the </w:t>
      </w:r>
      <w:proofErr w:type="spellStart"/>
      <w:r w:rsidR="00822113">
        <w:rPr>
          <w:rFonts w:ascii="Arial" w:eastAsia="MS Mincho" w:hAnsi="Arial"/>
          <w:i/>
          <w:lang w:eastAsia="ja-JP"/>
        </w:rPr>
        <w:t>linkability</w:t>
      </w:r>
      <w:proofErr w:type="spellEnd"/>
      <w:r w:rsidR="00822113">
        <w:rPr>
          <w:rFonts w:ascii="Arial" w:eastAsia="MS Mincho" w:hAnsi="Arial"/>
          <w:i/>
          <w:lang w:eastAsia="ja-JP"/>
        </w:rPr>
        <w:t xml:space="preserve"> attack when using the AKA protocol. </w:t>
      </w:r>
      <w:r w:rsidR="0090607C">
        <w:rPr>
          <w:rFonts w:ascii="Arial" w:eastAsia="MS Mincho" w:hAnsi="Arial"/>
          <w:i/>
          <w:lang w:eastAsia="ja-JP"/>
        </w:rPr>
        <w:t xml:space="preserve">The related security threats and potential security requirements are given.  </w:t>
      </w:r>
    </w:p>
    <w:p w:rsidR="00FC3886" w:rsidRDefault="00FC3886" w:rsidP="00FC3886">
      <w:pPr>
        <w:pStyle w:val="1"/>
      </w:pPr>
      <w:r>
        <w:t xml:space="preserve">Introduction </w:t>
      </w:r>
    </w:p>
    <w:p w:rsidR="008676C0" w:rsidRDefault="00E26021" w:rsidP="00FC388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 w:rsidR="00313353">
        <w:rPr>
          <w:rFonts w:eastAsiaTheme="minorEastAsia" w:hint="eastAsia"/>
          <w:lang w:eastAsia="zh-CN"/>
        </w:rPr>
        <w:t xml:space="preserve">is contribution </w:t>
      </w:r>
      <w:r w:rsidR="00577EB9">
        <w:rPr>
          <w:rFonts w:eastAsiaTheme="minorEastAsia"/>
          <w:lang w:eastAsia="zh-CN"/>
        </w:rPr>
        <w:t>iden</w:t>
      </w:r>
      <w:r w:rsidR="00C840A4">
        <w:rPr>
          <w:rFonts w:eastAsiaTheme="minorEastAsia"/>
          <w:lang w:eastAsia="zh-CN"/>
        </w:rPr>
        <w:t xml:space="preserve">tifies that </w:t>
      </w:r>
      <w:r w:rsidR="00F45364">
        <w:rPr>
          <w:rFonts w:eastAsiaTheme="minorEastAsia"/>
          <w:lang w:eastAsia="zh-CN"/>
        </w:rPr>
        <w:t xml:space="preserve">the </w:t>
      </w:r>
      <w:proofErr w:type="spellStart"/>
      <w:r w:rsidR="00F45364">
        <w:rPr>
          <w:rFonts w:eastAsiaTheme="minorEastAsia"/>
          <w:lang w:eastAsia="zh-CN"/>
        </w:rPr>
        <w:t>linkability</w:t>
      </w:r>
      <w:proofErr w:type="spellEnd"/>
      <w:r w:rsidR="00F45364">
        <w:rPr>
          <w:rFonts w:eastAsiaTheme="minorEastAsia"/>
          <w:lang w:eastAsia="zh-CN"/>
        </w:rPr>
        <w:t xml:space="preserve"> attack on the AKA protocol is possible due to the </w:t>
      </w:r>
      <w:r w:rsidR="001057EB">
        <w:rPr>
          <w:rFonts w:eastAsiaTheme="minorEastAsia"/>
          <w:lang w:eastAsia="zh-CN"/>
        </w:rPr>
        <w:t xml:space="preserve">different </w:t>
      </w:r>
      <w:r w:rsidR="00F45364">
        <w:rPr>
          <w:rFonts w:eastAsiaTheme="minorEastAsia"/>
          <w:lang w:eastAsia="zh-CN"/>
        </w:rPr>
        <w:t>error message sent in case of authentication failure.  Such weakness should be overcome in the Next Gen</w:t>
      </w:r>
      <w:ins w:id="11" w:author="Minpeng2" w:date="2017-02-08T15:59:00Z">
        <w:r w:rsidR="00BD7F79">
          <w:rPr>
            <w:rFonts w:eastAsiaTheme="minorEastAsia" w:hint="eastAsia"/>
            <w:lang w:eastAsia="zh-CN"/>
          </w:rPr>
          <w:t xml:space="preserve"> in order to </w:t>
        </w:r>
        <w:proofErr w:type="spellStart"/>
        <w:r w:rsidR="00BD7F79" w:rsidRPr="00A60A8F">
          <w:rPr>
            <w:rFonts w:eastAsiaTheme="minorEastAsia"/>
            <w:lang w:eastAsia="zh-CN"/>
          </w:rPr>
          <w:t>to</w:t>
        </w:r>
        <w:proofErr w:type="spellEnd"/>
        <w:r w:rsidR="00BD7F79" w:rsidRPr="00A60A8F">
          <w:rPr>
            <w:rFonts w:eastAsiaTheme="minorEastAsia"/>
            <w:lang w:eastAsia="zh-CN"/>
          </w:rPr>
          <w:t xml:space="preserve"> keep </w:t>
        </w:r>
        <w:r w:rsidR="00BD7F79">
          <w:rPr>
            <w:rFonts w:eastAsiaTheme="minorEastAsia" w:hint="eastAsia"/>
            <w:lang w:eastAsia="zh-CN"/>
          </w:rPr>
          <w:t xml:space="preserve">user privacy for </w:t>
        </w:r>
        <w:r w:rsidR="00BD7F79">
          <w:rPr>
            <w:rFonts w:eastAsiaTheme="minorEastAsia"/>
            <w:lang w:eastAsia="zh-CN"/>
          </w:rPr>
          <w:t>the confidentiality of user location</w:t>
        </w:r>
      </w:ins>
      <w:r w:rsidR="00F45364">
        <w:rPr>
          <w:rFonts w:eastAsiaTheme="minorEastAsia"/>
          <w:lang w:eastAsia="zh-CN"/>
        </w:rPr>
        <w:t xml:space="preserve">. </w:t>
      </w:r>
    </w:p>
    <w:p w:rsidR="00B926A0" w:rsidRDefault="00A76813" w:rsidP="00FD719C">
      <w:pPr>
        <w:pStyle w:val="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Reference </w:t>
      </w:r>
    </w:p>
    <w:p w:rsidR="00A76813" w:rsidRDefault="00FD719C" w:rsidP="00FC388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[1</w:t>
      </w:r>
      <w:proofErr w:type="gramStart"/>
      <w:r w:rsidR="00A76813">
        <w:rPr>
          <w:rFonts w:eastAsiaTheme="minorEastAsia"/>
          <w:lang w:val="en-US" w:eastAsia="zh-CN"/>
        </w:rPr>
        <w:t>]  M</w:t>
      </w:r>
      <w:proofErr w:type="gramEnd"/>
      <w:r w:rsidR="00A76813">
        <w:rPr>
          <w:rFonts w:eastAsiaTheme="minorEastAsia"/>
          <w:lang w:val="en-US" w:eastAsia="zh-CN"/>
        </w:rPr>
        <w:t xml:space="preserve">. </w:t>
      </w:r>
      <w:proofErr w:type="spellStart"/>
      <w:r w:rsidR="00A76813" w:rsidRPr="00A76813">
        <w:rPr>
          <w:rFonts w:eastAsiaTheme="minorEastAsia"/>
          <w:lang w:val="en-US" w:eastAsia="zh-CN"/>
        </w:rPr>
        <w:t>Arapinis</w:t>
      </w:r>
      <w:proofErr w:type="spellEnd"/>
      <w:r w:rsidR="00A76813">
        <w:rPr>
          <w:rFonts w:eastAsiaTheme="minorEastAsia"/>
          <w:lang w:val="en-US" w:eastAsia="zh-CN"/>
        </w:rPr>
        <w:t xml:space="preserve"> etc.,</w:t>
      </w:r>
      <w:r w:rsidR="00AD11B6">
        <w:rPr>
          <w:rFonts w:eastAsiaTheme="minorEastAsia"/>
          <w:lang w:val="en-US" w:eastAsia="zh-CN"/>
        </w:rPr>
        <w:t xml:space="preserve"> </w:t>
      </w:r>
      <w:r w:rsidR="00A76813" w:rsidRPr="00A76813">
        <w:rPr>
          <w:rFonts w:eastAsiaTheme="minorEastAsia"/>
          <w:lang w:val="en-US" w:eastAsia="zh-CN"/>
        </w:rPr>
        <w:t>New Priv</w:t>
      </w:r>
      <w:r w:rsidR="00A76813">
        <w:rPr>
          <w:rFonts w:eastAsiaTheme="minorEastAsia"/>
          <w:lang w:val="en-US" w:eastAsia="zh-CN"/>
        </w:rPr>
        <w:t>acy Issues in Mobile Telephony:</w:t>
      </w:r>
      <w:r w:rsidR="00AD11B6">
        <w:rPr>
          <w:rFonts w:eastAsiaTheme="minorEastAsia"/>
          <w:lang w:val="en-US" w:eastAsia="zh-CN"/>
        </w:rPr>
        <w:t xml:space="preserve"> </w:t>
      </w:r>
      <w:r w:rsidR="00A76813" w:rsidRPr="00A76813">
        <w:rPr>
          <w:rFonts w:eastAsiaTheme="minorEastAsia"/>
          <w:lang w:val="en-US" w:eastAsia="zh-CN"/>
        </w:rPr>
        <w:t>Fix and Verification</w:t>
      </w:r>
      <w:r w:rsidR="00A76813">
        <w:rPr>
          <w:rFonts w:eastAsiaTheme="minorEastAsia"/>
          <w:lang w:val="en-US" w:eastAsia="zh-CN"/>
        </w:rPr>
        <w:t>,</w:t>
      </w:r>
      <w:r w:rsidR="00A76813" w:rsidRPr="00A76813">
        <w:t xml:space="preserve"> </w:t>
      </w:r>
      <w:r w:rsidR="00A76813" w:rsidRPr="00A76813">
        <w:rPr>
          <w:rFonts w:eastAsiaTheme="minorEastAsia"/>
          <w:lang w:val="en-US" w:eastAsia="zh-CN"/>
        </w:rPr>
        <w:t>CCS’12, October 16–18, 2012, Raleigh, North Carolina, USA.</w:t>
      </w:r>
    </w:p>
    <w:p w:rsidR="00A44A06" w:rsidRPr="00A21A29" w:rsidRDefault="00A44A06" w:rsidP="00A21A29">
      <w:pPr>
        <w:pStyle w:val="1"/>
      </w:pPr>
      <w:r>
        <w:t xml:space="preserve">Proposed </w:t>
      </w:r>
      <w:proofErr w:type="spellStart"/>
      <w:r>
        <w:t>pCR</w:t>
      </w:r>
      <w:bookmarkStart w:id="12" w:name="OLE_LINK198"/>
      <w:bookmarkStart w:id="13" w:name="OLE_LINK199"/>
      <w:bookmarkStart w:id="14" w:name="OLE_LINK200"/>
      <w:bookmarkStart w:id="15" w:name="OLE_LINK177"/>
      <w:proofErr w:type="spellEnd"/>
      <w:r w:rsidR="00A21A29">
        <w:rPr>
          <w:rFonts w:cs="Arial"/>
          <w:noProof/>
          <w:sz w:val="44"/>
          <w:szCs w:val="44"/>
        </w:rPr>
        <w:t xml:space="preserve"> </w:t>
      </w:r>
    </w:p>
    <w:p w:rsidR="00142488" w:rsidRDefault="00142488" w:rsidP="0014248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OF 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THE </w:t>
      </w:r>
      <w:r w:rsidR="00A21A29">
        <w:rPr>
          <w:rFonts w:eastAsiaTheme="minorEastAsia" w:cs="Arial"/>
          <w:noProof/>
          <w:sz w:val="44"/>
          <w:szCs w:val="44"/>
          <w:lang w:eastAsia="zh-CN"/>
        </w:rPr>
        <w:t>FIRST</w:t>
      </w:r>
      <w:r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ab/>
        <w:t>***</w:t>
      </w:r>
    </w:p>
    <w:p w:rsidR="005C4631" w:rsidRDefault="005C4631" w:rsidP="005C4631">
      <w:pPr>
        <w:pStyle w:val="4"/>
        <w:rPr>
          <w:ins w:id="16" w:author="Minpeng" w:date="2017-01-30T20:32:00Z"/>
        </w:rPr>
      </w:pPr>
      <w:bookmarkStart w:id="17" w:name="OLE_LINK201"/>
      <w:bookmarkStart w:id="18" w:name="OLE_LINK202"/>
      <w:bookmarkEnd w:id="12"/>
      <w:bookmarkEnd w:id="13"/>
      <w:bookmarkEnd w:id="14"/>
      <w:ins w:id="19" w:author="Minpeng" w:date="2017-01-30T20:32:00Z">
        <w:r>
          <w:t>5.</w:t>
        </w:r>
      </w:ins>
      <w:ins w:id="20" w:author="Minpeng2" w:date="2017-02-08T16:01:00Z">
        <w:r w:rsidR="00BD7F79">
          <w:rPr>
            <w:rFonts w:eastAsiaTheme="minorEastAsia" w:hint="eastAsia"/>
            <w:lang w:eastAsia="zh-CN"/>
          </w:rPr>
          <w:t>7</w:t>
        </w:r>
      </w:ins>
      <w:ins w:id="21" w:author="Minpeng" w:date="2017-01-30T20:32:00Z">
        <w:del w:id="22" w:author="Minpeng2" w:date="2017-02-08T16:01:00Z">
          <w:r w:rsidDel="00BD7F79">
            <w:delText>2</w:delText>
          </w:r>
        </w:del>
        <w:r>
          <w:t xml:space="preserve">.3.x </w:t>
        </w:r>
        <w:r>
          <w:tab/>
          <w:t>Key Issue #</w:t>
        </w:r>
      </w:ins>
      <w:ins w:id="23" w:author="Minpeng2" w:date="2017-02-08T16:01:00Z">
        <w:r w:rsidR="00BD7F79">
          <w:rPr>
            <w:rFonts w:eastAsiaTheme="minorEastAsia" w:hint="eastAsia"/>
            <w:lang w:eastAsia="zh-CN"/>
          </w:rPr>
          <w:t>7</w:t>
        </w:r>
      </w:ins>
      <w:ins w:id="24" w:author="Minpeng" w:date="2017-01-30T20:32:00Z">
        <w:del w:id="25" w:author="Minpeng2" w:date="2017-02-08T16:01:00Z">
          <w:r w:rsidDel="00BD7F79">
            <w:delText>2</w:delText>
          </w:r>
        </w:del>
        <w:r>
          <w:t xml:space="preserve">.x:  </w:t>
        </w:r>
      </w:ins>
      <w:ins w:id="26" w:author="Minpeng2" w:date="2017-02-08T16:01:00Z">
        <w:r w:rsidR="00BD7F79">
          <w:rPr>
            <w:rFonts w:eastAsiaTheme="minorEastAsia" w:hint="eastAsia"/>
            <w:lang w:eastAsia="zh-CN"/>
          </w:rPr>
          <w:t xml:space="preserve">User </w:t>
        </w:r>
        <w:r w:rsidR="00BD7F79">
          <w:rPr>
            <w:rFonts w:eastAsiaTheme="minorEastAsia"/>
            <w:lang w:eastAsia="zh-CN"/>
          </w:rPr>
          <w:t>location confidentiality</w:t>
        </w:r>
        <w:r w:rsidR="00BD7F79">
          <w:t xml:space="preserve"> </w:t>
        </w:r>
      </w:ins>
      <w:ins w:id="27" w:author="Minpeng" w:date="2017-01-30T20:32:00Z">
        <w:del w:id="28" w:author="Minpeng2" w:date="2017-02-08T16:01:00Z">
          <w:r w:rsidDel="00BD7F79">
            <w:delText>Avoiding the linkability attack on the AKA protocol</w:delText>
          </w:r>
        </w:del>
      </w:ins>
    </w:p>
    <w:p w:rsidR="005C4631" w:rsidRDefault="005C4631" w:rsidP="005C4631">
      <w:pPr>
        <w:pStyle w:val="5"/>
        <w:rPr>
          <w:ins w:id="29" w:author="Minpeng" w:date="2017-01-30T20:32:00Z"/>
        </w:rPr>
      </w:pPr>
      <w:ins w:id="30" w:author="Minpeng" w:date="2017-01-30T20:32:00Z">
        <w:r>
          <w:t>5.</w:t>
        </w:r>
      </w:ins>
      <w:ins w:id="31" w:author="Minpeng2" w:date="2017-02-08T16:01:00Z">
        <w:r w:rsidR="00BD7F79">
          <w:rPr>
            <w:rFonts w:eastAsiaTheme="minorEastAsia" w:hint="eastAsia"/>
            <w:lang w:eastAsia="zh-CN"/>
          </w:rPr>
          <w:t>7</w:t>
        </w:r>
      </w:ins>
      <w:ins w:id="32" w:author="Minpeng" w:date="2017-01-30T20:32:00Z">
        <w:del w:id="33" w:author="Minpeng2" w:date="2017-02-08T16:01:00Z">
          <w:r w:rsidDel="00BD7F79">
            <w:delText>2</w:delText>
          </w:r>
        </w:del>
        <w:r>
          <w:t xml:space="preserve">.3.x.1 </w:t>
        </w:r>
        <w:r>
          <w:tab/>
          <w:t>Key issue details</w:t>
        </w:r>
      </w:ins>
    </w:p>
    <w:p w:rsidR="005C4631" w:rsidRPr="00565528" w:rsidRDefault="005C4631" w:rsidP="005C4631">
      <w:pPr>
        <w:rPr>
          <w:ins w:id="34" w:author="Minpeng" w:date="2017-01-30T20:32:00Z"/>
        </w:rPr>
      </w:pPr>
      <w:ins w:id="35" w:author="Minpeng" w:date="2017-01-30T20:32:00Z">
        <w:r>
          <w:t xml:space="preserve">The AKA (Authentication and Key Agreement) protocol plays a critical role in the security architecture for its twofold functions:   one is mutual authentication between UE and the network, the other is the establishment of the shared session key between UE and the network. EPS AKA is a minor improvement to the UMTS AKA by including the network identifier </w:t>
        </w:r>
        <w:proofErr w:type="spellStart"/>
        <w:r>
          <w:t>SNid</w:t>
        </w:r>
        <w:proofErr w:type="spellEnd"/>
        <w:r>
          <w:t xml:space="preserve"> in generating the intermediate key </w:t>
        </w:r>
        <w:proofErr w:type="gramStart"/>
        <w:r>
          <w:t>K</w:t>
        </w:r>
        <w:r>
          <w:rPr>
            <w:rFonts w:eastAsiaTheme="minorEastAsia" w:hint="eastAsia"/>
            <w:vertAlign w:val="subscript"/>
            <w:lang w:eastAsia="zh-CN"/>
          </w:rPr>
          <w:t>ASME</w:t>
        </w:r>
        <w:r w:rsidRPr="00AF398B">
          <w:rPr>
            <w:vertAlign w:val="subscript"/>
          </w:rPr>
          <w:t xml:space="preserve"> </w:t>
        </w:r>
        <w:r>
          <w:t xml:space="preserve"> .</w:t>
        </w:r>
        <w:proofErr w:type="gramEnd"/>
        <w:r>
          <w:t xml:space="preserve">  Considering the unified authentication framework, EAP AKA</w:t>
        </w:r>
        <w:r>
          <w:rPr>
            <w:rFonts w:eastAsiaTheme="minorEastAsia"/>
            <w:lang w:eastAsia="zh-CN"/>
          </w:rPr>
          <w:t>’</w:t>
        </w:r>
        <w:r>
          <w:t xml:space="preserve"> might be a candidate authentication protocol used in 5G.   EAP AKA</w:t>
        </w:r>
        <w:r>
          <w:rPr>
            <w:rFonts w:eastAsiaTheme="minorEastAsia"/>
            <w:lang w:eastAsia="zh-CN"/>
          </w:rPr>
          <w:t>’</w:t>
        </w:r>
        <w:r>
          <w:t xml:space="preserve"> works following the EAP framework by using EPS AKA as the authentication method. In case of authentication failure, three protocols ( UMTS AKA, EPS AKA, EAP AKA</w:t>
        </w:r>
        <w:proofErr w:type="gramStart"/>
        <w:r>
          <w:rPr>
            <w:rFonts w:eastAsiaTheme="minorEastAsia"/>
            <w:lang w:eastAsia="zh-CN"/>
          </w:rPr>
          <w:t>’</w:t>
        </w:r>
        <w:proofErr w:type="gramEnd"/>
        <w:r>
          <w:t>) send the error messages from UE to the network</w:t>
        </w:r>
        <w:r>
          <w:rPr>
            <w:rFonts w:eastAsiaTheme="minorEastAsia" w:hint="eastAsia"/>
            <w:lang w:eastAsia="zh-CN"/>
          </w:rPr>
          <w:t>，</w:t>
        </w:r>
        <w:r>
          <w:rPr>
            <w:rFonts w:eastAsiaTheme="minorEastAsia" w:hint="eastAsia"/>
            <w:lang w:eastAsia="zh-CN"/>
          </w:rPr>
          <w:t xml:space="preserve"> including</w:t>
        </w:r>
        <w:r>
          <w:t xml:space="preserve">  MAC failure ( UE fails to verify MAC) or Synch failure ( the sequence number is not within the correct range) .    </w:t>
        </w:r>
      </w:ins>
      <w:ins w:id="36" w:author="Minpeng2" w:date="2017-02-08T16:04:00Z">
        <w:r w:rsidR="00565528">
          <w:rPr>
            <w:rFonts w:eastAsiaTheme="minorEastAsia" w:hint="eastAsia"/>
            <w:lang w:eastAsia="zh-CN"/>
          </w:rPr>
          <w:t xml:space="preserve">That would violate </w:t>
        </w:r>
        <w:r w:rsidR="00565528" w:rsidRPr="00565528">
          <w:rPr>
            <w:rFonts w:eastAsiaTheme="minorEastAsia"/>
            <w:lang w:eastAsia="zh-CN"/>
          </w:rPr>
          <w:t>user location confidentiality</w:t>
        </w:r>
        <w:r w:rsidR="00565528">
          <w:rPr>
            <w:rFonts w:eastAsiaTheme="minorEastAsia" w:hint="eastAsia"/>
            <w:lang w:eastAsia="zh-CN"/>
          </w:rPr>
          <w:t>, which is define</w:t>
        </w:r>
      </w:ins>
      <w:ins w:id="37" w:author="Minpeng2" w:date="2017-02-08T17:02:00Z">
        <w:r w:rsidR="00AD1324">
          <w:rPr>
            <w:rFonts w:eastAsiaTheme="minorEastAsia" w:hint="eastAsia"/>
            <w:lang w:eastAsia="zh-CN"/>
          </w:rPr>
          <w:t>d</w:t>
        </w:r>
      </w:ins>
      <w:ins w:id="38" w:author="Minpeng2" w:date="2017-02-08T16:04:00Z">
        <w:r w:rsidR="00565528">
          <w:rPr>
            <w:rFonts w:eastAsiaTheme="minorEastAsia" w:hint="eastAsia"/>
            <w:lang w:eastAsia="zh-CN"/>
          </w:rPr>
          <w:t xml:space="preserve"> as </w:t>
        </w:r>
      </w:ins>
      <w:ins w:id="39" w:author="Minpeng2" w:date="2017-02-08T16:05:00Z">
        <w:r w:rsidR="00565528">
          <w:rPr>
            <w:rFonts w:eastAsiaTheme="minorEastAsia"/>
            <w:lang w:eastAsia="zh-CN"/>
          </w:rPr>
          <w:t>“</w:t>
        </w:r>
        <w:r w:rsidR="00565528" w:rsidRPr="00AA2D62">
          <w:t>the property that the presence or the arrival of a user in a certain area cannot be determined by eavesdropping on the radio access link</w:t>
        </w:r>
        <w:r w:rsidR="00565528">
          <w:rPr>
            <w:rFonts w:eastAsiaTheme="minorEastAsia"/>
            <w:lang w:eastAsia="zh-CN"/>
          </w:rPr>
          <w:t>”</w:t>
        </w:r>
        <w:r w:rsidR="00565528">
          <w:rPr>
            <w:rFonts w:eastAsiaTheme="minorEastAsia" w:hint="eastAsia"/>
            <w:lang w:eastAsia="zh-CN"/>
          </w:rPr>
          <w:t xml:space="preserve"> in TS 33.102.</w:t>
        </w:r>
      </w:ins>
    </w:p>
    <w:p w:rsidR="005C4631" w:rsidRDefault="005C4631" w:rsidP="005C4631">
      <w:pPr>
        <w:pStyle w:val="5"/>
        <w:rPr>
          <w:ins w:id="40" w:author="Minpeng" w:date="2017-01-30T20:32:00Z"/>
        </w:rPr>
      </w:pPr>
      <w:ins w:id="41" w:author="Minpeng" w:date="2017-01-30T20:32:00Z">
        <w:r>
          <w:t>5.</w:t>
        </w:r>
      </w:ins>
      <w:ins w:id="42" w:author="Minpeng2" w:date="2017-02-08T16:26:00Z">
        <w:r w:rsidR="00873763">
          <w:rPr>
            <w:rFonts w:eastAsiaTheme="minorEastAsia" w:hint="eastAsia"/>
            <w:lang w:eastAsia="zh-CN"/>
          </w:rPr>
          <w:t>7</w:t>
        </w:r>
      </w:ins>
      <w:ins w:id="43" w:author="Minpeng" w:date="2017-01-30T20:32:00Z">
        <w:del w:id="44" w:author="Minpeng2" w:date="2017-02-08T16:26:00Z">
          <w:r w:rsidDel="00873763">
            <w:delText>2</w:delText>
          </w:r>
        </w:del>
        <w:r>
          <w:t xml:space="preserve">.3.x.2 </w:t>
        </w:r>
        <w:r>
          <w:tab/>
          <w:t>Security threats</w:t>
        </w:r>
      </w:ins>
    </w:p>
    <w:p w:rsidR="005C4631" w:rsidRPr="00406BF8" w:rsidRDefault="005C4631" w:rsidP="005C4631">
      <w:pPr>
        <w:rPr>
          <w:ins w:id="45" w:author="Minpeng" w:date="2017-01-30T20:32:00Z"/>
        </w:rPr>
      </w:pPr>
      <w:ins w:id="46" w:author="Minpeng" w:date="2017-01-30T20:32:00Z">
        <w:r>
          <w:t xml:space="preserve">As demonstrated in [1], the UMTS AKA protocol suffers from the </w:t>
        </w:r>
        <w:proofErr w:type="spellStart"/>
        <w:r>
          <w:t>linkability</w:t>
        </w:r>
        <w:proofErr w:type="spellEnd"/>
        <w:r>
          <w:t xml:space="preserve"> attack because two different error </w:t>
        </w:r>
        <w:proofErr w:type="gramStart"/>
        <w:r>
          <w:t>messages(</w:t>
        </w:r>
        <w:proofErr w:type="gramEnd"/>
        <w:r>
          <w:t xml:space="preserve">MAC failure, Synch failure)  in case of authentication failure may be sent from UE to the network. To detect the presence of a UE, an active attacker </w:t>
        </w:r>
      </w:ins>
      <w:ins w:id="47" w:author="Minpeng2" w:date="2017-02-08T16:16:00Z">
        <w:r w:rsidR="002764CD">
          <w:rPr>
            <w:rFonts w:eastAsiaTheme="minorEastAsia" w:hint="eastAsia"/>
            <w:lang w:eastAsia="zh-CN"/>
          </w:rPr>
          <w:t>captures</w:t>
        </w:r>
      </w:ins>
      <w:ins w:id="48" w:author="Minpeng2" w:date="2017-02-08T16:13:00Z">
        <w:r w:rsidR="002764CD">
          <w:rPr>
            <w:rFonts w:eastAsiaTheme="minorEastAsia" w:hint="eastAsia"/>
            <w:lang w:eastAsia="zh-CN"/>
          </w:rPr>
          <w:t xml:space="preserve"> </w:t>
        </w:r>
      </w:ins>
      <w:ins w:id="49" w:author="Minpeng2" w:date="2017-02-08T16:15:00Z">
        <w:r w:rsidR="002764CD">
          <w:rPr>
            <w:rFonts w:eastAsiaTheme="minorEastAsia" w:hint="eastAsia"/>
            <w:lang w:eastAsia="zh-CN"/>
          </w:rPr>
          <w:t>one</w:t>
        </w:r>
      </w:ins>
      <w:ins w:id="50" w:author="Minpeng2" w:date="2017-02-08T16:13:00Z">
        <w:r w:rsidR="00565528">
          <w:rPr>
            <w:rFonts w:eastAsiaTheme="minorEastAsia" w:hint="eastAsia"/>
            <w:lang w:eastAsia="zh-CN"/>
          </w:rPr>
          <w:t xml:space="preserve"> UE</w:t>
        </w:r>
        <w:r w:rsidR="00565528">
          <w:rPr>
            <w:rFonts w:eastAsiaTheme="minorEastAsia"/>
            <w:lang w:eastAsia="zh-CN"/>
          </w:rPr>
          <w:t>’</w:t>
        </w:r>
        <w:r w:rsidR="00565528">
          <w:rPr>
            <w:rFonts w:eastAsiaTheme="minorEastAsia" w:hint="eastAsia"/>
            <w:lang w:eastAsia="zh-CN"/>
          </w:rPr>
          <w:t>s</w:t>
        </w:r>
      </w:ins>
      <w:ins w:id="51" w:author="Minpeng2" w:date="2017-02-08T16:15:00Z">
        <w:r w:rsidR="002764CD">
          <w:rPr>
            <w:rFonts w:eastAsiaTheme="minorEastAsia" w:hint="eastAsia"/>
            <w:lang w:eastAsia="zh-CN"/>
          </w:rPr>
          <w:t xml:space="preserve"> legitimate</w:t>
        </w:r>
      </w:ins>
      <w:ins w:id="52" w:author="Minpeng2" w:date="2017-02-08T16:13:00Z">
        <w:r w:rsidR="00565528">
          <w:rPr>
            <w:rFonts w:eastAsiaTheme="minorEastAsia" w:hint="eastAsia"/>
            <w:lang w:eastAsia="zh-CN"/>
          </w:rPr>
          <w:t xml:space="preserve"> authentication</w:t>
        </w:r>
        <w:r w:rsidR="00C53A0C">
          <w:rPr>
            <w:rFonts w:eastAsiaTheme="minorEastAsia" w:hint="eastAsia"/>
            <w:lang w:eastAsia="zh-CN"/>
          </w:rPr>
          <w:t xml:space="preserve"> request message </w:t>
        </w:r>
        <w:r w:rsidR="00565528">
          <w:rPr>
            <w:rFonts w:eastAsiaTheme="minorEastAsia" w:hint="eastAsia"/>
            <w:lang w:eastAsia="zh-CN"/>
          </w:rPr>
          <w:t>containing a pair of (</w:t>
        </w:r>
      </w:ins>
      <w:ins w:id="53" w:author="Minpeng2" w:date="2017-02-08T16:14:00Z">
        <w:r w:rsidR="002764CD">
          <w:rPr>
            <w:rFonts w:eastAsiaTheme="minorEastAsia" w:hint="eastAsia"/>
            <w:lang w:eastAsia="zh-CN"/>
          </w:rPr>
          <w:t xml:space="preserve">RAND, AUTN) and </w:t>
        </w:r>
      </w:ins>
      <w:ins w:id="54" w:author="Minpeng2" w:date="2017-02-08T16:16:00Z">
        <w:r w:rsidR="002764CD">
          <w:rPr>
            <w:rFonts w:eastAsiaTheme="minorEastAsia" w:hint="eastAsia"/>
            <w:lang w:eastAsia="zh-CN"/>
          </w:rPr>
          <w:t xml:space="preserve">binds </w:t>
        </w:r>
      </w:ins>
      <w:ins w:id="55" w:author="Minpeng2" w:date="2017-02-08T16:20:00Z">
        <w:r w:rsidR="002764CD">
          <w:rPr>
            <w:rFonts w:eastAsiaTheme="minorEastAsia" w:hint="eastAsia"/>
            <w:lang w:eastAsia="zh-CN"/>
          </w:rPr>
          <w:t xml:space="preserve">it </w:t>
        </w:r>
      </w:ins>
      <w:ins w:id="56" w:author="Minpeng2" w:date="2017-02-08T16:16:00Z">
        <w:r w:rsidR="002764CD">
          <w:rPr>
            <w:rFonts w:eastAsiaTheme="minorEastAsia" w:hint="eastAsia"/>
            <w:lang w:eastAsia="zh-CN"/>
          </w:rPr>
          <w:t xml:space="preserve">with that UE. In this </w:t>
        </w:r>
      </w:ins>
      <w:ins w:id="57" w:author="Minpeng2" w:date="2017-02-08T16:14:00Z">
        <w:r w:rsidR="002764CD">
          <w:rPr>
            <w:rFonts w:eastAsiaTheme="minorEastAsia" w:hint="eastAsia"/>
            <w:lang w:eastAsia="zh-CN"/>
          </w:rPr>
          <w:t>attacker doesn</w:t>
        </w:r>
        <w:r w:rsidR="002764CD">
          <w:rPr>
            <w:rFonts w:eastAsiaTheme="minorEastAsia"/>
            <w:lang w:eastAsia="zh-CN"/>
          </w:rPr>
          <w:t>’</w:t>
        </w:r>
        <w:r w:rsidR="002764CD">
          <w:rPr>
            <w:rFonts w:eastAsiaTheme="minorEastAsia" w:hint="eastAsia"/>
            <w:lang w:eastAsia="zh-CN"/>
          </w:rPr>
          <w:t>t need to get UE</w:t>
        </w:r>
        <w:r w:rsidR="002764CD">
          <w:rPr>
            <w:rFonts w:eastAsiaTheme="minorEastAsia"/>
            <w:lang w:eastAsia="zh-CN"/>
          </w:rPr>
          <w:t>’</w:t>
        </w:r>
        <w:r w:rsidR="002764CD">
          <w:rPr>
            <w:rFonts w:eastAsiaTheme="minorEastAsia" w:hint="eastAsia"/>
            <w:lang w:eastAsia="zh-CN"/>
          </w:rPr>
          <w:t xml:space="preserve">s IMSI/MSISDN. The attacker </w:t>
        </w:r>
      </w:ins>
      <w:ins w:id="58" w:author="Minpeng" w:date="2017-01-30T20:32:00Z">
        <w:del w:id="59" w:author="Minpeng2" w:date="2017-02-08T16:15:00Z">
          <w:r w:rsidDel="002764CD">
            <w:delText xml:space="preserve">just </w:delText>
          </w:r>
        </w:del>
        <w:r>
          <w:t xml:space="preserve">replays </w:t>
        </w:r>
        <w:del w:id="60" w:author="Minpeng2" w:date="2017-02-08T16:16:00Z">
          <w:r w:rsidDel="002764CD">
            <w:delText xml:space="preserve">one legitimate </w:delText>
          </w:r>
        </w:del>
      </w:ins>
      <w:ins w:id="61" w:author="Minpeng2" w:date="2017-02-08T16:16:00Z">
        <w:r w:rsidR="002764CD">
          <w:rPr>
            <w:rFonts w:eastAsiaTheme="minorEastAsia" w:hint="eastAsia"/>
            <w:lang w:eastAsia="zh-CN"/>
          </w:rPr>
          <w:t xml:space="preserve">such </w:t>
        </w:r>
      </w:ins>
      <w:ins w:id="62" w:author="Minpeng" w:date="2017-01-30T20:32:00Z">
        <w:r>
          <w:t xml:space="preserve">authentication request message containing the pair (RAND, AUTN) that has captured before. The adversary can distinguish any mobile station from the one the </w:t>
        </w:r>
        <w:r>
          <w:lastRenderedPageBreak/>
          <w:t xml:space="preserve">authentication request was originally sent to according to the type of error message. If the adversary receives a Synch failure message, he/she can ascertain the presence of the UE in a particular area. This breaches the </w:t>
        </w:r>
      </w:ins>
      <w:ins w:id="63" w:author="Minpeng2" w:date="2017-02-08T17:02:00Z">
        <w:r w:rsidR="00AD1324">
          <w:rPr>
            <w:rFonts w:eastAsiaTheme="minorEastAsia" w:hint="eastAsia"/>
            <w:lang w:eastAsia="zh-CN"/>
          </w:rPr>
          <w:t>user location confidentiality</w:t>
        </w:r>
      </w:ins>
      <w:ins w:id="64" w:author="Minpeng" w:date="2017-01-30T20:32:00Z">
        <w:del w:id="65" w:author="Minpeng2" w:date="2017-02-08T17:02:00Z">
          <w:r w:rsidDel="00AD1324">
            <w:delText>subscriber’s untraceability</w:delText>
          </w:r>
        </w:del>
        <w:r>
          <w:t>.  EPS AKA and EAP AKA</w:t>
        </w:r>
        <w:r>
          <w:rPr>
            <w:rFonts w:eastAsiaTheme="minorEastAsia"/>
            <w:lang w:eastAsia="zh-CN"/>
          </w:rPr>
          <w:t>’</w:t>
        </w:r>
        <w:r>
          <w:t xml:space="preserve"> are subjected to the </w:t>
        </w:r>
        <w:proofErr w:type="spellStart"/>
        <w:r>
          <w:t>linkability</w:t>
        </w:r>
        <w:proofErr w:type="spellEnd"/>
        <w:r>
          <w:t xml:space="preserve"> attack like UMTS AKA because they inherit the error messages </w:t>
        </w:r>
        <w:proofErr w:type="gramStart"/>
        <w:r>
          <w:t>( MAC</w:t>
        </w:r>
        <w:proofErr w:type="gramEnd"/>
        <w:r>
          <w:t xml:space="preserve"> failure, Synch failure) from UMTS AKA.  </w:t>
        </w:r>
      </w:ins>
    </w:p>
    <w:p w:rsidR="005C4631" w:rsidRDefault="005C4631" w:rsidP="005C4631">
      <w:pPr>
        <w:pStyle w:val="5"/>
        <w:rPr>
          <w:ins w:id="66" w:author="Minpeng" w:date="2017-01-30T20:32:00Z"/>
        </w:rPr>
      </w:pPr>
      <w:ins w:id="67" w:author="Minpeng" w:date="2017-01-30T20:32:00Z">
        <w:r>
          <w:t>5.</w:t>
        </w:r>
      </w:ins>
      <w:ins w:id="68" w:author="Minpeng2" w:date="2017-02-08T16:26:00Z">
        <w:r w:rsidR="00873763">
          <w:rPr>
            <w:rFonts w:eastAsiaTheme="minorEastAsia" w:hint="eastAsia"/>
            <w:lang w:eastAsia="zh-CN"/>
          </w:rPr>
          <w:t>7</w:t>
        </w:r>
      </w:ins>
      <w:ins w:id="69" w:author="Minpeng" w:date="2017-01-30T20:32:00Z">
        <w:del w:id="70" w:author="Minpeng2" w:date="2017-02-08T16:26:00Z">
          <w:r w:rsidDel="00873763">
            <w:delText>2</w:delText>
          </w:r>
        </w:del>
        <w:r>
          <w:t>.3.x.3</w:t>
        </w:r>
        <w:r>
          <w:tab/>
          <w:t>Potential security requirements</w:t>
        </w:r>
      </w:ins>
    </w:p>
    <w:p w:rsidR="005C4631" w:rsidRPr="0094137B" w:rsidRDefault="009213A2" w:rsidP="005C4631">
      <w:pPr>
        <w:rPr>
          <w:ins w:id="71" w:author="Minpeng" w:date="2017-01-30T20:32:00Z"/>
          <w:color w:val="FF0000"/>
        </w:rPr>
      </w:pPr>
      <w:ins w:id="72" w:author="Minpeng4" w:date="2017-02-10T18:52:00Z">
        <w:r>
          <w:t>It should be possible to preserve location privacy to prevent active attacks.</w:t>
        </w:r>
      </w:ins>
      <w:ins w:id="73" w:author="Minpeng" w:date="2017-01-30T20:32:00Z">
        <w:del w:id="74" w:author="Minpeng4" w:date="2017-02-10T18:52:00Z">
          <w:r w:rsidR="005C4631" w:rsidDel="009213A2">
            <w:delText xml:space="preserve"> </w:delText>
          </w:r>
        </w:del>
      </w:ins>
      <w:ins w:id="75" w:author="Minpeng2" w:date="2017-02-08T16:07:00Z">
        <w:del w:id="76" w:author="Minpeng4" w:date="2017-02-10T18:52:00Z">
          <w:r w:rsidR="00565528" w:rsidDel="009213A2">
            <w:delText xml:space="preserve">User location </w:delText>
          </w:r>
        </w:del>
      </w:ins>
      <w:ins w:id="77" w:author="Minpeng3" w:date="2017-02-10T18:21:00Z">
        <w:del w:id="78" w:author="Minpeng4" w:date="2017-02-10T18:52:00Z">
          <w:r w:rsidR="0044797A" w:rsidDel="009213A2">
            <w:rPr>
              <w:rFonts w:eastAsiaTheme="minorEastAsia" w:hint="eastAsia"/>
              <w:lang w:eastAsia="zh-CN"/>
            </w:rPr>
            <w:delText>should</w:delText>
          </w:r>
        </w:del>
      </w:ins>
      <w:ins w:id="79" w:author="Minpeng2" w:date="2017-02-08T16:07:00Z">
        <w:del w:id="80" w:author="Minpeng4" w:date="2017-02-10T18:52:00Z">
          <w:r w:rsidR="00565528" w:rsidDel="009213A2">
            <w:delText>shall be kept secret even if active attacks are present</w:delText>
          </w:r>
        </w:del>
      </w:ins>
      <w:ins w:id="81" w:author="Minpeng" w:date="2017-01-30T20:32:00Z">
        <w:del w:id="82" w:author="Minpeng2" w:date="2017-02-08T16:07:00Z">
          <w:r w:rsidR="005C4631" w:rsidDel="00565528">
            <w:delText>A security measure should be taken to prevent the linkability attack on EPSAKA and EAP AKA</w:delText>
          </w:r>
          <w:r w:rsidR="005C4631" w:rsidDel="00565528">
            <w:rPr>
              <w:rFonts w:eastAsiaTheme="minorEastAsia"/>
              <w:lang w:eastAsia="zh-CN"/>
            </w:rPr>
            <w:delText>’</w:delText>
          </w:r>
        </w:del>
        <w:r w:rsidR="005C4631">
          <w:t xml:space="preserve">. </w:t>
        </w:r>
      </w:ins>
    </w:p>
    <w:p w:rsidR="001C2959" w:rsidRDefault="001C2959" w:rsidP="001C2959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OF </w:t>
      </w:r>
      <w:r w:rsidR="00A21A29">
        <w:rPr>
          <w:rFonts w:eastAsiaTheme="minorEastAsia" w:cs="Arial" w:hint="eastAsia"/>
          <w:noProof/>
          <w:sz w:val="44"/>
          <w:szCs w:val="44"/>
          <w:lang w:eastAsia="zh-CN"/>
        </w:rPr>
        <w:t xml:space="preserve">THE </w:t>
      </w:r>
      <w:r w:rsidR="00A21A29">
        <w:rPr>
          <w:rFonts w:eastAsiaTheme="minorEastAsia" w:cs="Arial"/>
          <w:noProof/>
          <w:sz w:val="44"/>
          <w:szCs w:val="44"/>
          <w:lang w:eastAsia="zh-CN"/>
        </w:rPr>
        <w:t>FIRST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bookmarkEnd w:id="15"/>
    <w:bookmarkEnd w:id="17"/>
    <w:bookmarkEnd w:id="18"/>
    <w:p w:rsidR="00FC3886" w:rsidRPr="00E11091" w:rsidRDefault="00FC3886" w:rsidP="00A10FD7">
      <w:pPr>
        <w:jc w:val="center"/>
        <w:rPr>
          <w:rFonts w:eastAsiaTheme="minorEastAsia"/>
          <w:lang w:eastAsia="zh-CN"/>
        </w:rPr>
      </w:pPr>
    </w:p>
    <w:sectPr w:rsidR="00FC3886" w:rsidRPr="00E11091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8D0" w:rsidRDefault="003D68D0" w:rsidP="00307FBE">
      <w:pPr>
        <w:spacing w:after="0"/>
      </w:pPr>
      <w:r>
        <w:separator/>
      </w:r>
    </w:p>
  </w:endnote>
  <w:endnote w:type="continuationSeparator" w:id="0">
    <w:p w:rsidR="003D68D0" w:rsidRDefault="003D68D0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8D0" w:rsidRDefault="003D68D0" w:rsidP="00307FBE">
      <w:pPr>
        <w:spacing w:after="0"/>
      </w:pPr>
      <w:r>
        <w:separator/>
      </w:r>
    </w:p>
  </w:footnote>
  <w:footnote w:type="continuationSeparator" w:id="0">
    <w:p w:rsidR="003D68D0" w:rsidRDefault="003D68D0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1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22"/>
  </w:num>
  <w:num w:numId="11">
    <w:abstractNumId w:val="24"/>
  </w:num>
  <w:num w:numId="12">
    <w:abstractNumId w:val="3"/>
  </w:num>
  <w:num w:numId="13">
    <w:abstractNumId w:val="15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0"/>
  </w:num>
  <w:num w:numId="20">
    <w:abstractNumId w:val="17"/>
  </w:num>
  <w:num w:numId="21">
    <w:abstractNumId w:val="2"/>
  </w:num>
  <w:num w:numId="22">
    <w:abstractNumId w:val="9"/>
  </w:num>
  <w:num w:numId="23">
    <w:abstractNumId w:val="25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"/>
  </w:num>
  <w:num w:numId="27">
    <w:abstractNumId w:val="2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0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1218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146B"/>
    <w:rsid w:val="00005027"/>
    <w:rsid w:val="00006F11"/>
    <w:rsid w:val="000154E7"/>
    <w:rsid w:val="00015C3E"/>
    <w:rsid w:val="00016A03"/>
    <w:rsid w:val="000266AA"/>
    <w:rsid w:val="00027112"/>
    <w:rsid w:val="000314D5"/>
    <w:rsid w:val="000317A3"/>
    <w:rsid w:val="00032807"/>
    <w:rsid w:val="00040F74"/>
    <w:rsid w:val="0004144F"/>
    <w:rsid w:val="00044AED"/>
    <w:rsid w:val="000505C5"/>
    <w:rsid w:val="00070F9F"/>
    <w:rsid w:val="000736D3"/>
    <w:rsid w:val="00076A2E"/>
    <w:rsid w:val="00085BC7"/>
    <w:rsid w:val="00097666"/>
    <w:rsid w:val="0009785C"/>
    <w:rsid w:val="000B47A0"/>
    <w:rsid w:val="000C1735"/>
    <w:rsid w:val="000C5EE6"/>
    <w:rsid w:val="000E45B0"/>
    <w:rsid w:val="000E6828"/>
    <w:rsid w:val="000E7185"/>
    <w:rsid w:val="000F1CB0"/>
    <w:rsid w:val="000F594B"/>
    <w:rsid w:val="001057EB"/>
    <w:rsid w:val="00111148"/>
    <w:rsid w:val="0011547C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C6719"/>
    <w:rsid w:val="001E197C"/>
    <w:rsid w:val="001F2776"/>
    <w:rsid w:val="001F2DE5"/>
    <w:rsid w:val="001F5CDD"/>
    <w:rsid w:val="00204C1A"/>
    <w:rsid w:val="00210A6F"/>
    <w:rsid w:val="00217922"/>
    <w:rsid w:val="002230D6"/>
    <w:rsid w:val="00224BF2"/>
    <w:rsid w:val="00237B89"/>
    <w:rsid w:val="00243217"/>
    <w:rsid w:val="00244582"/>
    <w:rsid w:val="00262BE2"/>
    <w:rsid w:val="00266D4F"/>
    <w:rsid w:val="00267D13"/>
    <w:rsid w:val="0027123D"/>
    <w:rsid w:val="00275F2F"/>
    <w:rsid w:val="002764CD"/>
    <w:rsid w:val="0028528D"/>
    <w:rsid w:val="002B12A0"/>
    <w:rsid w:val="002D425C"/>
    <w:rsid w:val="002F5520"/>
    <w:rsid w:val="003027BB"/>
    <w:rsid w:val="003055AC"/>
    <w:rsid w:val="00307FBE"/>
    <w:rsid w:val="00310178"/>
    <w:rsid w:val="00313353"/>
    <w:rsid w:val="00315B34"/>
    <w:rsid w:val="00323BAD"/>
    <w:rsid w:val="00324C92"/>
    <w:rsid w:val="00326BE7"/>
    <w:rsid w:val="00340275"/>
    <w:rsid w:val="00345AC3"/>
    <w:rsid w:val="00346EA2"/>
    <w:rsid w:val="00354495"/>
    <w:rsid w:val="00355A7C"/>
    <w:rsid w:val="00356DF8"/>
    <w:rsid w:val="00370057"/>
    <w:rsid w:val="0037723F"/>
    <w:rsid w:val="00384D70"/>
    <w:rsid w:val="003850B5"/>
    <w:rsid w:val="003965D4"/>
    <w:rsid w:val="003A033A"/>
    <w:rsid w:val="003B1668"/>
    <w:rsid w:val="003B39A8"/>
    <w:rsid w:val="003B7B51"/>
    <w:rsid w:val="003C0041"/>
    <w:rsid w:val="003C05DE"/>
    <w:rsid w:val="003C347C"/>
    <w:rsid w:val="003D68D0"/>
    <w:rsid w:val="003F404B"/>
    <w:rsid w:val="00403D92"/>
    <w:rsid w:val="00404CB0"/>
    <w:rsid w:val="00406BF8"/>
    <w:rsid w:val="0041047E"/>
    <w:rsid w:val="00410754"/>
    <w:rsid w:val="004150AE"/>
    <w:rsid w:val="00416982"/>
    <w:rsid w:val="00424513"/>
    <w:rsid w:val="00426C0F"/>
    <w:rsid w:val="00427A9D"/>
    <w:rsid w:val="0044797A"/>
    <w:rsid w:val="00447BF7"/>
    <w:rsid w:val="00447E97"/>
    <w:rsid w:val="004638D2"/>
    <w:rsid w:val="00467606"/>
    <w:rsid w:val="00483956"/>
    <w:rsid w:val="00485EF8"/>
    <w:rsid w:val="00492ADB"/>
    <w:rsid w:val="00494C56"/>
    <w:rsid w:val="004A49F5"/>
    <w:rsid w:val="004B25ED"/>
    <w:rsid w:val="004C75F8"/>
    <w:rsid w:val="004D0247"/>
    <w:rsid w:val="004D4E17"/>
    <w:rsid w:val="004E06BD"/>
    <w:rsid w:val="00500B5E"/>
    <w:rsid w:val="0050322D"/>
    <w:rsid w:val="0050628D"/>
    <w:rsid w:val="005156ED"/>
    <w:rsid w:val="00515D40"/>
    <w:rsid w:val="005200FE"/>
    <w:rsid w:val="00521D34"/>
    <w:rsid w:val="0052691A"/>
    <w:rsid w:val="00537A46"/>
    <w:rsid w:val="0055486B"/>
    <w:rsid w:val="005601AF"/>
    <w:rsid w:val="00565528"/>
    <w:rsid w:val="00565B40"/>
    <w:rsid w:val="00567A8D"/>
    <w:rsid w:val="00575005"/>
    <w:rsid w:val="005753DB"/>
    <w:rsid w:val="00577EB9"/>
    <w:rsid w:val="005931E1"/>
    <w:rsid w:val="005A1A2E"/>
    <w:rsid w:val="005A42EA"/>
    <w:rsid w:val="005A71D0"/>
    <w:rsid w:val="005B1ADA"/>
    <w:rsid w:val="005B7F0C"/>
    <w:rsid w:val="005C43D6"/>
    <w:rsid w:val="005C4631"/>
    <w:rsid w:val="005C532B"/>
    <w:rsid w:val="005E0A54"/>
    <w:rsid w:val="00603B1C"/>
    <w:rsid w:val="006133C9"/>
    <w:rsid w:val="00621655"/>
    <w:rsid w:val="00634A38"/>
    <w:rsid w:val="00646FEB"/>
    <w:rsid w:val="00651E63"/>
    <w:rsid w:val="00654F10"/>
    <w:rsid w:val="00661A5A"/>
    <w:rsid w:val="00666D1B"/>
    <w:rsid w:val="0067255B"/>
    <w:rsid w:val="0067650A"/>
    <w:rsid w:val="00677DA3"/>
    <w:rsid w:val="0068416A"/>
    <w:rsid w:val="00686AB5"/>
    <w:rsid w:val="0069694E"/>
    <w:rsid w:val="006A5339"/>
    <w:rsid w:val="006B023A"/>
    <w:rsid w:val="006B73F9"/>
    <w:rsid w:val="006D3380"/>
    <w:rsid w:val="006D4E58"/>
    <w:rsid w:val="006E0FC8"/>
    <w:rsid w:val="006E669A"/>
    <w:rsid w:val="006F33B2"/>
    <w:rsid w:val="006F5FC9"/>
    <w:rsid w:val="006F6ED9"/>
    <w:rsid w:val="00713570"/>
    <w:rsid w:val="00713B05"/>
    <w:rsid w:val="0071482A"/>
    <w:rsid w:val="00714F37"/>
    <w:rsid w:val="0071688B"/>
    <w:rsid w:val="007274F1"/>
    <w:rsid w:val="0073008B"/>
    <w:rsid w:val="00731042"/>
    <w:rsid w:val="00744E84"/>
    <w:rsid w:val="00751663"/>
    <w:rsid w:val="0075755F"/>
    <w:rsid w:val="00761D0C"/>
    <w:rsid w:val="00784206"/>
    <w:rsid w:val="00790ABD"/>
    <w:rsid w:val="00792A95"/>
    <w:rsid w:val="007A296C"/>
    <w:rsid w:val="007B470F"/>
    <w:rsid w:val="007B6D2A"/>
    <w:rsid w:val="007B7F8B"/>
    <w:rsid w:val="007C5223"/>
    <w:rsid w:val="007C5C65"/>
    <w:rsid w:val="007D4504"/>
    <w:rsid w:val="007D70F3"/>
    <w:rsid w:val="007E5F9C"/>
    <w:rsid w:val="007E744C"/>
    <w:rsid w:val="007F7469"/>
    <w:rsid w:val="008026C1"/>
    <w:rsid w:val="00806A1C"/>
    <w:rsid w:val="00812280"/>
    <w:rsid w:val="008156E2"/>
    <w:rsid w:val="00822113"/>
    <w:rsid w:val="008320C7"/>
    <w:rsid w:val="0084605F"/>
    <w:rsid w:val="00852460"/>
    <w:rsid w:val="008676C0"/>
    <w:rsid w:val="00873763"/>
    <w:rsid w:val="00873C81"/>
    <w:rsid w:val="00876DD6"/>
    <w:rsid w:val="008808EC"/>
    <w:rsid w:val="00880B3F"/>
    <w:rsid w:val="00897DB1"/>
    <w:rsid w:val="008A1E5B"/>
    <w:rsid w:val="008B257B"/>
    <w:rsid w:val="008B328D"/>
    <w:rsid w:val="008C5333"/>
    <w:rsid w:val="008C7E59"/>
    <w:rsid w:val="008D0F73"/>
    <w:rsid w:val="008D33C4"/>
    <w:rsid w:val="008D67CD"/>
    <w:rsid w:val="008D7F33"/>
    <w:rsid w:val="008F319F"/>
    <w:rsid w:val="0090607C"/>
    <w:rsid w:val="009071E5"/>
    <w:rsid w:val="00907DA0"/>
    <w:rsid w:val="00911095"/>
    <w:rsid w:val="00912804"/>
    <w:rsid w:val="00912917"/>
    <w:rsid w:val="00914866"/>
    <w:rsid w:val="009207D5"/>
    <w:rsid w:val="009213A2"/>
    <w:rsid w:val="0092182F"/>
    <w:rsid w:val="009232B3"/>
    <w:rsid w:val="00923653"/>
    <w:rsid w:val="00924E12"/>
    <w:rsid w:val="00930CCB"/>
    <w:rsid w:val="00933B1C"/>
    <w:rsid w:val="009406BC"/>
    <w:rsid w:val="00940C51"/>
    <w:rsid w:val="0094137B"/>
    <w:rsid w:val="00944657"/>
    <w:rsid w:val="00944B52"/>
    <w:rsid w:val="00947169"/>
    <w:rsid w:val="00947E26"/>
    <w:rsid w:val="0095497D"/>
    <w:rsid w:val="00955962"/>
    <w:rsid w:val="009626AC"/>
    <w:rsid w:val="00966404"/>
    <w:rsid w:val="009678F0"/>
    <w:rsid w:val="00967BE1"/>
    <w:rsid w:val="00985B6B"/>
    <w:rsid w:val="009A26EC"/>
    <w:rsid w:val="009A27AF"/>
    <w:rsid w:val="009B0539"/>
    <w:rsid w:val="009B443B"/>
    <w:rsid w:val="009B5A95"/>
    <w:rsid w:val="009C04BB"/>
    <w:rsid w:val="009E65EA"/>
    <w:rsid w:val="009F3403"/>
    <w:rsid w:val="00A00D65"/>
    <w:rsid w:val="00A05478"/>
    <w:rsid w:val="00A078EB"/>
    <w:rsid w:val="00A10FD7"/>
    <w:rsid w:val="00A21853"/>
    <w:rsid w:val="00A21A29"/>
    <w:rsid w:val="00A25E02"/>
    <w:rsid w:val="00A279B6"/>
    <w:rsid w:val="00A30A3D"/>
    <w:rsid w:val="00A44A06"/>
    <w:rsid w:val="00A455A0"/>
    <w:rsid w:val="00A45DA2"/>
    <w:rsid w:val="00A562C4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13"/>
    <w:rsid w:val="00A83CD1"/>
    <w:rsid w:val="00A84612"/>
    <w:rsid w:val="00A95C56"/>
    <w:rsid w:val="00A96861"/>
    <w:rsid w:val="00A9690D"/>
    <w:rsid w:val="00A97401"/>
    <w:rsid w:val="00AA7E8D"/>
    <w:rsid w:val="00AB3064"/>
    <w:rsid w:val="00AD11B6"/>
    <w:rsid w:val="00AD1324"/>
    <w:rsid w:val="00AD7CFA"/>
    <w:rsid w:val="00AF26F3"/>
    <w:rsid w:val="00AF398B"/>
    <w:rsid w:val="00AF6E41"/>
    <w:rsid w:val="00AF7A94"/>
    <w:rsid w:val="00B0649A"/>
    <w:rsid w:val="00B2357A"/>
    <w:rsid w:val="00B23626"/>
    <w:rsid w:val="00B24E60"/>
    <w:rsid w:val="00B34945"/>
    <w:rsid w:val="00B350D1"/>
    <w:rsid w:val="00B462B2"/>
    <w:rsid w:val="00B56FD0"/>
    <w:rsid w:val="00B70724"/>
    <w:rsid w:val="00B71CBF"/>
    <w:rsid w:val="00B720AF"/>
    <w:rsid w:val="00B74946"/>
    <w:rsid w:val="00B7737D"/>
    <w:rsid w:val="00B87F10"/>
    <w:rsid w:val="00B926A0"/>
    <w:rsid w:val="00B94993"/>
    <w:rsid w:val="00B969C3"/>
    <w:rsid w:val="00BB72BA"/>
    <w:rsid w:val="00BC3E5B"/>
    <w:rsid w:val="00BC435D"/>
    <w:rsid w:val="00BD6FA6"/>
    <w:rsid w:val="00BD7F79"/>
    <w:rsid w:val="00BE109C"/>
    <w:rsid w:val="00BE6BFC"/>
    <w:rsid w:val="00BF24EB"/>
    <w:rsid w:val="00C06D77"/>
    <w:rsid w:val="00C11FA0"/>
    <w:rsid w:val="00C144D4"/>
    <w:rsid w:val="00C17B01"/>
    <w:rsid w:val="00C3265E"/>
    <w:rsid w:val="00C353C2"/>
    <w:rsid w:val="00C37D38"/>
    <w:rsid w:val="00C51789"/>
    <w:rsid w:val="00C518A2"/>
    <w:rsid w:val="00C53A0C"/>
    <w:rsid w:val="00C6412C"/>
    <w:rsid w:val="00C73FFB"/>
    <w:rsid w:val="00C840A4"/>
    <w:rsid w:val="00C916C0"/>
    <w:rsid w:val="00CA316C"/>
    <w:rsid w:val="00CA6031"/>
    <w:rsid w:val="00CB3363"/>
    <w:rsid w:val="00CB3AFB"/>
    <w:rsid w:val="00CC42BE"/>
    <w:rsid w:val="00CC526D"/>
    <w:rsid w:val="00CD4789"/>
    <w:rsid w:val="00CE2FE1"/>
    <w:rsid w:val="00CE6720"/>
    <w:rsid w:val="00CE7CAE"/>
    <w:rsid w:val="00CE7F87"/>
    <w:rsid w:val="00CF4C25"/>
    <w:rsid w:val="00CF63A0"/>
    <w:rsid w:val="00CF63C5"/>
    <w:rsid w:val="00D138A2"/>
    <w:rsid w:val="00D142EF"/>
    <w:rsid w:val="00D214FE"/>
    <w:rsid w:val="00D230A4"/>
    <w:rsid w:val="00D265A2"/>
    <w:rsid w:val="00D56C6A"/>
    <w:rsid w:val="00D604AE"/>
    <w:rsid w:val="00D60EC5"/>
    <w:rsid w:val="00D73331"/>
    <w:rsid w:val="00D74325"/>
    <w:rsid w:val="00D769D1"/>
    <w:rsid w:val="00D8129F"/>
    <w:rsid w:val="00D8365F"/>
    <w:rsid w:val="00D868BF"/>
    <w:rsid w:val="00D9331F"/>
    <w:rsid w:val="00DA05DE"/>
    <w:rsid w:val="00DA3082"/>
    <w:rsid w:val="00DA36C2"/>
    <w:rsid w:val="00DA3E2C"/>
    <w:rsid w:val="00DA7A32"/>
    <w:rsid w:val="00DB5B38"/>
    <w:rsid w:val="00DB6F93"/>
    <w:rsid w:val="00DC4D30"/>
    <w:rsid w:val="00DC573B"/>
    <w:rsid w:val="00DC58B8"/>
    <w:rsid w:val="00DE0E60"/>
    <w:rsid w:val="00DF1D0B"/>
    <w:rsid w:val="00E04686"/>
    <w:rsid w:val="00E11091"/>
    <w:rsid w:val="00E13275"/>
    <w:rsid w:val="00E154E8"/>
    <w:rsid w:val="00E1597F"/>
    <w:rsid w:val="00E23551"/>
    <w:rsid w:val="00E26021"/>
    <w:rsid w:val="00E322A0"/>
    <w:rsid w:val="00E40F86"/>
    <w:rsid w:val="00E44BBA"/>
    <w:rsid w:val="00E46A7C"/>
    <w:rsid w:val="00E64FC1"/>
    <w:rsid w:val="00E66F65"/>
    <w:rsid w:val="00E71856"/>
    <w:rsid w:val="00E72FF4"/>
    <w:rsid w:val="00E8488B"/>
    <w:rsid w:val="00E85DCE"/>
    <w:rsid w:val="00E876DA"/>
    <w:rsid w:val="00E92839"/>
    <w:rsid w:val="00E97339"/>
    <w:rsid w:val="00EA2529"/>
    <w:rsid w:val="00EB0BDC"/>
    <w:rsid w:val="00EB1943"/>
    <w:rsid w:val="00EB1DFF"/>
    <w:rsid w:val="00EB51CB"/>
    <w:rsid w:val="00EB5C73"/>
    <w:rsid w:val="00EE4B05"/>
    <w:rsid w:val="00EF0F5A"/>
    <w:rsid w:val="00F44279"/>
    <w:rsid w:val="00F45364"/>
    <w:rsid w:val="00F6258D"/>
    <w:rsid w:val="00F64094"/>
    <w:rsid w:val="00F77ABD"/>
    <w:rsid w:val="00F81014"/>
    <w:rsid w:val="00F84B84"/>
    <w:rsid w:val="00F879F3"/>
    <w:rsid w:val="00F9610B"/>
    <w:rsid w:val="00F974F9"/>
    <w:rsid w:val="00FA0934"/>
    <w:rsid w:val="00FA12CD"/>
    <w:rsid w:val="00FA3AD7"/>
    <w:rsid w:val="00FA76A9"/>
    <w:rsid w:val="00FB2F5A"/>
    <w:rsid w:val="00FB72A6"/>
    <w:rsid w:val="00FC3886"/>
    <w:rsid w:val="00FC7F22"/>
    <w:rsid w:val="00FD6EE6"/>
    <w:rsid w:val="00FD719C"/>
    <w:rsid w:val="00FE0F3F"/>
    <w:rsid w:val="00FE7CEB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a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a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CMCC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Minpeng4</cp:lastModifiedBy>
  <cp:revision>2</cp:revision>
  <dcterms:created xsi:type="dcterms:W3CDTF">2017-02-10T10:52:00Z</dcterms:created>
  <dcterms:modified xsi:type="dcterms:W3CDTF">2017-02-10T10:52:00Z</dcterms:modified>
</cp:coreProperties>
</file>